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bookmarkStart w:id="0" w:name="_Hlk145491888"/>
      <w:r>
        <w:rPr>
          <w:b/>
          <w:sz w:val="24"/>
        </w:rPr>
        <w:t>3GPP TSG-CT WG1 Meeting #149</w:t>
      </w:r>
      <w:r>
        <w:rPr>
          <w:b/>
          <w:i/>
          <w:sz w:val="28"/>
        </w:rPr>
        <w:tab/>
      </w:r>
      <w:r>
        <w:rPr>
          <w:b/>
          <w:sz w:val="24"/>
        </w:rPr>
        <w:t>C1-24</w:t>
      </w:r>
      <w:r>
        <w:rPr>
          <w:rFonts w:hint="eastAsia" w:eastAsia="宋体"/>
          <w:b/>
          <w:sz w:val="24"/>
          <w:lang w:val="en-US" w:eastAsia="zh-CN"/>
        </w:rPr>
        <w:t>3411</w:t>
      </w:r>
    </w:p>
    <w:p>
      <w:pPr>
        <w:pStyle w:val="82"/>
        <w:outlineLvl w:val="0"/>
        <w:rPr>
          <w:b/>
          <w:sz w:val="24"/>
        </w:rPr>
      </w:pPr>
      <w:r>
        <w:rPr>
          <w:b/>
          <w:sz w:val="24"/>
        </w:rPr>
        <w:t>Hyderabad, India, 27-31 May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24.186</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0025</w:t>
            </w:r>
            <w:r>
              <w:rPr>
                <w:b/>
                <w:sz w:val="28"/>
                <w:highlight w:val="none"/>
              </w:rPr>
              <w:fldChar w:fldCharType="end"/>
            </w:r>
            <w:bookmarkStart w:id="7" w:name="_GoBack"/>
            <w:bookmarkEnd w:id="7"/>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b/>
                <w:bCs/>
                <w:sz w:val="28"/>
                <w:szCs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18.0.0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bCs/>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The remote BDC setup requested by the UE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China Mobile</w:t>
            </w:r>
            <w:r>
              <w:fldChar w:fldCharType="end"/>
            </w:r>
            <w:r>
              <w:rPr>
                <w:rFonts w:hint="eastAsia" w:eastAsia="宋体"/>
                <w:lang w:val="en-US" w:eastAsia="zh-CN"/>
              </w:rPr>
              <w:t>, Huawei</w:t>
            </w:r>
            <w:r>
              <w:t>, HiSilicon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rPr>
                <w:rFonts w:hint="eastAsia" w:eastAsia="宋体"/>
                <w:lang w:val="en-US" w:eastAsia="zh-CN"/>
              </w:rP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rPr>
                <w:rFonts w:hint="eastAsia" w:eastAsia="宋体"/>
                <w:lang w:val="en-US" w:eastAsia="zh-CN"/>
              </w:rPr>
              <w:t>NG_RTC</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2024-05-20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fldChar w:fldCharType="begin"/>
            </w:r>
            <w:r>
              <w:instrText xml:space="preserve"> DOCPROPERTY  Cat  \* MERGEFORMAT </w:instrText>
            </w:r>
            <w:r>
              <w:fldChar w:fldCharType="separate"/>
            </w:r>
            <w:r>
              <w:rPr>
                <w:b/>
              </w:rPr>
              <w:fldChar w:fldCharType="end"/>
            </w: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Release  \* MERGEFORMAT </w:instrText>
            </w:r>
            <w:r>
              <w:fldChar w:fldCharType="separate"/>
            </w:r>
            <w:r>
              <w:fldChar w:fldCharType="end"/>
            </w: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1043"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bidi w:val="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Before the UE gets the DC application list and download specific DC applications, it does not know whether the DC application will be provided by remote network.</w:t>
            </w:r>
          </w:p>
          <w:p>
            <w:pPr>
              <w:numPr>
                <w:ilvl w:val="0"/>
                <w:numId w:val="0"/>
              </w:numPr>
              <w:bidi w:val="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In the use case:</w:t>
            </w:r>
          </w:p>
          <w:p>
            <w:pPr>
              <w:numPr>
                <w:ilvl w:val="0"/>
                <w:numId w:val="1"/>
              </w:numPr>
              <w:bidi w:val="0"/>
              <w:rPr>
                <w:rFonts w:hint="default" w:ascii="Arial" w:hAnsi="Arial" w:cs="Times New Roman" w:eastAsiaTheme="minorEastAsia"/>
                <w:lang w:val="en-US" w:eastAsia="zh-CN" w:bidi="ar-SA"/>
              </w:rPr>
            </w:pPr>
            <w:r>
              <w:rPr>
                <w:rFonts w:hint="eastAsia" w:ascii="Arial" w:hAnsi="Arial" w:cs="Times New Roman" w:eastAsiaTheme="minorEastAsia"/>
                <w:lang w:val="en-US" w:eastAsia="zh-CN" w:bidi="ar-SA"/>
              </w:rPr>
              <w:t>A P2P application provided by the terminating NW;</w:t>
            </w:r>
          </w:p>
          <w:p>
            <w:pPr>
              <w:numPr>
                <w:ilvl w:val="0"/>
                <w:numId w:val="1"/>
              </w:numPr>
              <w:bidi w:val="0"/>
              <w:rPr>
                <w:rFonts w:hint="default" w:ascii="Arial" w:hAnsi="Arial" w:cs="Times New Roman" w:eastAsiaTheme="minorEastAsia"/>
                <w:lang w:val="en-US" w:eastAsia="zh-CN" w:bidi="ar-SA"/>
              </w:rPr>
            </w:pPr>
            <w:r>
              <w:rPr>
                <w:rFonts w:hint="eastAsia" w:ascii="Arial" w:hAnsi="Arial" w:cs="Times New Roman" w:eastAsiaTheme="minorEastAsia"/>
                <w:lang w:val="en-US" w:eastAsia="zh-CN" w:bidi="ar-SA"/>
              </w:rPr>
              <w:t>A P2A2P application provided by the terminating NW;</w:t>
            </w:r>
          </w:p>
          <w:p>
            <w:pPr>
              <w:numPr>
                <w:ilvl w:val="0"/>
                <w:numId w:val="1"/>
              </w:numPr>
              <w:bidi w:val="0"/>
              <w:ind w:left="0" w:leftChars="0" w:firstLine="0" w:firstLineChars="0"/>
              <w:rPr>
                <w:rFonts w:hint="eastAsia" w:ascii="Arial" w:hAnsi="Arial" w:cs="Times New Roman" w:eastAsiaTheme="minorEastAsia"/>
                <w:lang w:val="en-US" w:eastAsia="zh-CN" w:bidi="ar-SA"/>
              </w:rPr>
            </w:pP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customer calls to retailer</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s Sales Support or to the Customer Care number and service representative or automatic IVR wants to initiate interactive menu during the call.</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 xml:space="preserve"> pointed out by GSMA; </w:t>
            </w:r>
          </w:p>
          <w:p>
            <w:pPr>
              <w:numPr>
                <w:ilvl w:val="0"/>
                <w:numId w:val="0"/>
              </w:numPr>
              <w:bidi w:val="0"/>
              <w:ind w:leftChars="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 xml:space="preserve">the originating UE needs to request BDCs both with local and remote network when it determines to use DC. </w:t>
            </w:r>
          </w:p>
          <w:p>
            <w:pPr>
              <w:numPr>
                <w:ilvl w:val="0"/>
                <w:numId w:val="0"/>
              </w:numPr>
              <w:bidi w:val="0"/>
              <w:ind w:leftChars="0"/>
              <w:rPr>
                <w:rFonts w:hint="default" w:ascii="Arial" w:hAnsi="Arial" w:cs="Times New Roman" w:eastAsiaTheme="minorEastAsia"/>
                <w:lang w:val="en-US" w:eastAsia="zh-CN" w:bidi="ar-SA"/>
              </w:rPr>
            </w:pPr>
            <w:r>
              <w:rPr>
                <w:rFonts w:hint="eastAsia" w:ascii="Arial" w:hAnsi="Arial" w:cs="Times New Roman" w:eastAsiaTheme="minorEastAsia"/>
                <w:lang w:val="en-US" w:eastAsia="zh-CN" w:bidi="ar-SA"/>
              </w:rPr>
              <w:t>Otherwise, it is unclear whether the terminating UE already having BDC3 and BDC4 after MMTel session establishment or session modification initiated by the originating UE can initiate a re-INVITE to setup BDC for the originating UE, especially the BDC2 media description cannot generated by the terminating UE.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0"/>
              <w:gridCol w:w="1272"/>
              <w:gridCol w:w="1467"/>
              <w:gridCol w:w="1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240" w:type="dxa"/>
                </w:tcPr>
                <w:p>
                  <w:pPr>
                    <w:bidi w:val="0"/>
                    <w:rPr>
                      <w:rFonts w:hint="eastAsia"/>
                      <w:sz w:val="16"/>
                      <w:szCs w:val="16"/>
                      <w:vertAlign w:val="baseline"/>
                      <w:lang w:val="en-US" w:eastAsia="zh-CN"/>
                    </w:rPr>
                  </w:pPr>
                </w:p>
              </w:tc>
              <w:tc>
                <w:tcPr>
                  <w:tcW w:w="1272" w:type="dxa"/>
                </w:tcPr>
                <w:p>
                  <w:pPr>
                    <w:bidi w:val="0"/>
                    <w:rPr>
                      <w:rFonts w:hint="default"/>
                      <w:sz w:val="16"/>
                      <w:szCs w:val="16"/>
                      <w:vertAlign w:val="baseline"/>
                      <w:lang w:val="en-US" w:eastAsia="zh-CN"/>
                    </w:rPr>
                  </w:pPr>
                  <w:bookmarkStart w:id="2" w:name="OLE_LINK1"/>
                  <w:r>
                    <w:rPr>
                      <w:rFonts w:hint="eastAsia"/>
                      <w:sz w:val="16"/>
                      <w:szCs w:val="16"/>
                      <w:vertAlign w:val="baseline"/>
                      <w:lang w:val="en-US" w:eastAsia="zh-CN"/>
                    </w:rPr>
                    <w:t>Originating NW</w:t>
                  </w:r>
                  <w:bookmarkEnd w:id="2"/>
                </w:p>
              </w:tc>
              <w:tc>
                <w:tcPr>
                  <w:tcW w:w="1467" w:type="dxa"/>
                </w:tcPr>
                <w:p>
                  <w:pPr>
                    <w:bidi w:val="0"/>
                    <w:rPr>
                      <w:rFonts w:hint="eastAsia"/>
                      <w:sz w:val="16"/>
                      <w:szCs w:val="16"/>
                      <w:vertAlign w:val="baseline"/>
                      <w:lang w:val="en-US" w:eastAsia="zh-CN"/>
                    </w:rPr>
                  </w:pPr>
                  <w:bookmarkStart w:id="3" w:name="OLE_LINK2"/>
                  <w:r>
                    <w:rPr>
                      <w:rFonts w:hint="eastAsia"/>
                      <w:sz w:val="16"/>
                      <w:szCs w:val="16"/>
                      <w:vertAlign w:val="baseline"/>
                      <w:lang w:val="en-US" w:eastAsia="zh-CN"/>
                    </w:rPr>
                    <w:t xml:space="preserve">Terminating </w:t>
                  </w:r>
                  <w:bookmarkEnd w:id="3"/>
                  <w:r>
                    <w:rPr>
                      <w:rFonts w:hint="eastAsia"/>
                      <w:sz w:val="16"/>
                      <w:szCs w:val="16"/>
                      <w:vertAlign w:val="baseline"/>
                      <w:lang w:val="en-US" w:eastAsia="zh-CN"/>
                    </w:rPr>
                    <w:t>NW</w:t>
                  </w:r>
                </w:p>
              </w:tc>
              <w:tc>
                <w:tcPr>
                  <w:tcW w:w="1433" w:type="dxa"/>
                </w:tcPr>
                <w:p>
                  <w:pPr>
                    <w:bidi w:val="0"/>
                    <w:rPr>
                      <w:rFonts w:hint="eastAsia"/>
                      <w:sz w:val="16"/>
                      <w:szCs w:val="16"/>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1240" w:type="dxa"/>
                </w:tcPr>
                <w:p>
                  <w:pPr>
                    <w:bidi w:val="0"/>
                    <w:rPr>
                      <w:rFonts w:hint="default"/>
                      <w:sz w:val="16"/>
                      <w:szCs w:val="16"/>
                      <w:vertAlign w:val="baseline"/>
                      <w:lang w:val="en-US" w:eastAsia="zh-CN"/>
                    </w:rPr>
                  </w:pPr>
                  <w:r>
                    <w:rPr>
                      <w:rFonts w:hint="eastAsia"/>
                      <w:sz w:val="16"/>
                      <w:szCs w:val="16"/>
                      <w:vertAlign w:val="baseline"/>
                      <w:lang w:val="en-US" w:eastAsia="zh-CN"/>
                    </w:rPr>
                    <w:t>Originating UE</w:t>
                  </w:r>
                </w:p>
              </w:tc>
              <w:tc>
                <w:tcPr>
                  <w:tcW w:w="1272" w:type="dxa"/>
                </w:tcPr>
                <w:p>
                  <w:pPr>
                    <w:bidi w:val="0"/>
                    <w:rPr>
                      <w:rFonts w:hint="default"/>
                      <w:sz w:val="16"/>
                      <w:szCs w:val="16"/>
                      <w:vertAlign w:val="baseline"/>
                      <w:lang w:val="en-US" w:eastAsia="zh-CN"/>
                    </w:rPr>
                  </w:pPr>
                  <w:r>
                    <w:rPr>
                      <w:rFonts w:hint="eastAsia"/>
                      <w:sz w:val="16"/>
                      <w:szCs w:val="16"/>
                      <w:vertAlign w:val="baseline"/>
                      <w:lang w:val="en-US" w:eastAsia="zh-CN"/>
                    </w:rPr>
                    <w:t>BDC1</w:t>
                  </w:r>
                </w:p>
              </w:tc>
              <w:tc>
                <w:tcPr>
                  <w:tcW w:w="1467" w:type="dxa"/>
                </w:tcPr>
                <w:p>
                  <w:pPr>
                    <w:bidi w:val="0"/>
                    <w:rPr>
                      <w:rFonts w:hint="default"/>
                      <w:sz w:val="16"/>
                      <w:szCs w:val="16"/>
                      <w:vertAlign w:val="baseline"/>
                      <w:lang w:val="en-US" w:eastAsia="zh-CN"/>
                    </w:rPr>
                  </w:pPr>
                  <w:r>
                    <w:rPr>
                      <w:rFonts w:hint="eastAsia"/>
                      <w:b w:val="0"/>
                      <w:bCs w:val="0"/>
                      <w:color w:val="FF0000"/>
                      <w:sz w:val="16"/>
                      <w:szCs w:val="16"/>
                      <w:vertAlign w:val="baseline"/>
                      <w:lang w:val="en-US" w:eastAsia="zh-CN"/>
                    </w:rPr>
                    <w:t>BDC2</w:t>
                  </w:r>
                </w:p>
              </w:tc>
              <w:tc>
                <w:tcPr>
                  <w:tcW w:w="1433" w:type="dxa"/>
                  <w:shd w:val="clear" w:color="auto" w:fill="BEBEBE" w:themeFill="background1" w:themeFillShade="BF"/>
                </w:tcPr>
                <w:p>
                  <w:pPr>
                    <w:bidi w:val="0"/>
                    <w:rPr>
                      <w:rFonts w:hint="default"/>
                      <w:sz w:val="16"/>
                      <w:szCs w:val="16"/>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1240" w:type="dxa"/>
                  <w:shd w:val="clear" w:color="auto" w:fill="BEBEBE" w:themeFill="background1" w:themeFillShade="BF"/>
                </w:tcPr>
                <w:p>
                  <w:pPr>
                    <w:bidi w:val="0"/>
                    <w:rPr>
                      <w:rFonts w:hint="default"/>
                      <w:sz w:val="16"/>
                      <w:szCs w:val="16"/>
                      <w:vertAlign w:val="baseline"/>
                      <w:lang w:val="en-US" w:eastAsia="zh-CN"/>
                    </w:rPr>
                  </w:pPr>
                </w:p>
              </w:tc>
              <w:tc>
                <w:tcPr>
                  <w:tcW w:w="1272" w:type="dxa"/>
                </w:tcPr>
                <w:p>
                  <w:pPr>
                    <w:bidi w:val="0"/>
                    <w:rPr>
                      <w:rFonts w:hint="default"/>
                      <w:sz w:val="16"/>
                      <w:szCs w:val="16"/>
                      <w:vertAlign w:val="baseline"/>
                      <w:lang w:val="en-US" w:eastAsia="zh-CN"/>
                    </w:rPr>
                  </w:pPr>
                  <w:r>
                    <w:rPr>
                      <w:rFonts w:hint="eastAsia"/>
                      <w:color w:val="0070C0"/>
                      <w:sz w:val="16"/>
                      <w:szCs w:val="16"/>
                      <w:vertAlign w:val="baseline"/>
                      <w:lang w:val="en-US" w:eastAsia="zh-CN"/>
                    </w:rPr>
                    <w:t>BDC3</w:t>
                  </w:r>
                </w:p>
              </w:tc>
              <w:tc>
                <w:tcPr>
                  <w:tcW w:w="1467" w:type="dxa"/>
                </w:tcPr>
                <w:p>
                  <w:pPr>
                    <w:bidi w:val="0"/>
                    <w:rPr>
                      <w:rFonts w:hint="default"/>
                      <w:sz w:val="16"/>
                      <w:szCs w:val="16"/>
                      <w:vertAlign w:val="baseline"/>
                      <w:lang w:val="en-US" w:eastAsia="zh-CN"/>
                    </w:rPr>
                  </w:pPr>
                  <w:r>
                    <w:rPr>
                      <w:rFonts w:hint="eastAsia"/>
                      <w:b w:val="0"/>
                      <w:bCs w:val="0"/>
                      <w:color w:val="0070C0"/>
                      <w:sz w:val="16"/>
                      <w:szCs w:val="16"/>
                      <w:vertAlign w:val="baseline"/>
                      <w:lang w:val="en-US" w:eastAsia="zh-CN"/>
                    </w:rPr>
                    <w:t>BDC4</w:t>
                  </w:r>
                </w:p>
              </w:tc>
              <w:tc>
                <w:tcPr>
                  <w:tcW w:w="1433" w:type="dxa"/>
                </w:tcPr>
                <w:p>
                  <w:pPr>
                    <w:bidi w:val="0"/>
                    <w:rPr>
                      <w:rFonts w:hint="eastAsia"/>
                      <w:sz w:val="16"/>
                      <w:szCs w:val="16"/>
                      <w:vertAlign w:val="baseline"/>
                      <w:lang w:val="en-US" w:eastAsia="zh-CN"/>
                    </w:rPr>
                  </w:pPr>
                  <w:r>
                    <w:rPr>
                      <w:rFonts w:hint="eastAsia"/>
                      <w:sz w:val="16"/>
                      <w:szCs w:val="16"/>
                      <w:vertAlign w:val="baseline"/>
                      <w:lang w:val="en-US" w:eastAsia="zh-CN"/>
                    </w:rPr>
                    <w:t>TerminatingUE</w:t>
                  </w:r>
                </w:p>
              </w:tc>
            </w:tr>
          </w:tbl>
          <w:p>
            <w:pPr>
              <w:numPr>
                <w:ilvl w:val="0"/>
                <w:numId w:val="0"/>
              </w:numPr>
              <w:bidi w:val="0"/>
              <w:ind w:leftChars="0"/>
              <w:rPr>
                <w:rFonts w:hint="default" w:ascii="Arial" w:hAnsi="Arial" w:cs="Times New Roman" w:eastAsiaTheme="minorEastAsia"/>
                <w:lang w:val="en-US" w:eastAsia="zh-CN" w:bidi="ar-SA"/>
              </w:rPr>
            </w:pPr>
          </w:p>
          <w:p>
            <w:pPr>
              <w:numPr>
                <w:ilvl w:val="0"/>
                <w:numId w:val="0"/>
              </w:numPr>
              <w:bidi w:val="0"/>
            </w:pPr>
            <w:r>
              <w:rPr>
                <w:rFonts w:hint="eastAsia" w:ascii="Arial" w:hAnsi="Arial" w:cs="Times New Roman" w:eastAsiaTheme="minorEastAsia"/>
                <w:lang w:val="en-US" w:eastAsia="zh-CN" w:bidi="ar-SA"/>
              </w:rPr>
              <w:t>It is suggested to require the originating UE to include both local and remote BDC request in the SDP offer when it determines to setup BDCs.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23"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eastAsia" w:eastAsia="宋体"/>
                <w:lang w:val="en-US" w:eastAsia="zh-CN"/>
              </w:rPr>
            </w:pPr>
            <w:r>
              <w:rPr>
                <w:rFonts w:hint="eastAsia" w:cs="Times New Roman" w:eastAsiaTheme="minorEastAsia"/>
                <w:lang w:val="en-US" w:eastAsia="zh-CN" w:bidi="ar-SA"/>
              </w:rPr>
              <w:t xml:space="preserve">Add the </w:t>
            </w:r>
            <w:r>
              <w:rPr>
                <w:rFonts w:hint="eastAsia" w:ascii="Arial" w:hAnsi="Arial" w:cs="Times New Roman" w:eastAsiaTheme="minorEastAsia"/>
                <w:lang w:val="en-US" w:eastAsia="zh-CN" w:bidi="ar-SA"/>
              </w:rPr>
              <w:t>require</w:t>
            </w:r>
            <w:r>
              <w:rPr>
                <w:rFonts w:hint="eastAsia" w:cs="Times New Roman" w:eastAsiaTheme="minorEastAsia"/>
                <w:lang w:val="en-US" w:eastAsia="zh-CN" w:bidi="ar-SA"/>
              </w:rPr>
              <w:t>ment of</w:t>
            </w:r>
            <w:r>
              <w:rPr>
                <w:rFonts w:hint="eastAsia" w:ascii="Arial" w:hAnsi="Arial" w:cs="Times New Roman" w:eastAsiaTheme="minorEastAsia"/>
                <w:lang w:val="en-US" w:eastAsia="zh-CN" w:bidi="ar-SA"/>
              </w:rPr>
              <w:t xml:space="preserve"> the originating UE to include both local and remote BDC request in the SDP offer.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terminating UE already having BDCs cannot request BDC between the terminating NW and the originating UE..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9.3.2.1.2, 9.3.2.1.3.1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TW"/>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TW"/>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TW"/>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4" w:name="_Hlk61529092"/>
      <w:r>
        <w:rPr>
          <w:rFonts w:ascii="Arial" w:hAnsi="Arial" w:cs="Arial"/>
          <w:color w:val="0000FF"/>
          <w:sz w:val="28"/>
          <w:szCs w:val="28"/>
          <w:lang w:val="en-US"/>
        </w:rPr>
        <w:t>* * * First Change * * * *</w:t>
      </w:r>
    </w:p>
    <w:bookmarkEnd w:id="4"/>
    <w:p>
      <w:pPr>
        <w:rPr>
          <w:rFonts w:hint="eastAsia"/>
          <w:lang w:val="en-US" w:eastAsia="zh-CN"/>
        </w:rPr>
      </w:pPr>
    </w:p>
    <w:p>
      <w:pPr>
        <w:pStyle w:val="6"/>
        <w:rPr>
          <w:lang w:val="en-US"/>
        </w:rPr>
      </w:pPr>
      <w:bookmarkStart w:id="5" w:name="_Toc23083"/>
      <w:r>
        <w:rPr>
          <w:lang w:val="en-US"/>
        </w:rPr>
        <w:t>9.3.2.1.2</w:t>
      </w:r>
      <w:r>
        <w:rPr>
          <w:lang w:val="en-US"/>
        </w:rPr>
        <w:tab/>
      </w:r>
      <w:r>
        <w:rPr>
          <w:lang w:val="en-US"/>
        </w:rPr>
        <w:t>IMS bootstrap data channel setup in conjunction with MMTel session setup</w:t>
      </w:r>
      <w:bookmarkEnd w:id="5"/>
    </w:p>
    <w:p>
      <w:r>
        <w:t xml:space="preserve">If </w:t>
      </w:r>
      <w:r>
        <w:rPr>
          <w:rFonts w:hint="eastAsia"/>
          <w:lang w:val="en-US" w:eastAsia="zh-CN"/>
        </w:rPr>
        <w:t>the</w:t>
      </w:r>
      <w:r>
        <w:t xml:space="preserve"> UE </w:t>
      </w:r>
      <w:bookmarkStart w:id="6" w:name="_Hlk141261619"/>
      <w:r>
        <w:t xml:space="preserve">initiates an MMTel session with IMS data channels, </w:t>
      </w:r>
      <w:bookmarkEnd w:id="6"/>
      <w:r>
        <w:t>the UE:</w:t>
      </w:r>
    </w:p>
    <w:p>
      <w:pPr>
        <w:pStyle w:val="76"/>
      </w:pPr>
      <w:r>
        <w:t>1)</w:t>
      </w:r>
      <w:r>
        <w:tab/>
      </w:r>
      <w:r>
        <w:t xml:space="preserve">shall generate an initial INVITE request in accordance with 3GPP TS 24.229 [9] and 3GPP TS 24.173 [10]; </w:t>
      </w:r>
    </w:p>
    <w:p>
      <w:pPr>
        <w:pStyle w:val="76"/>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pPr>
        <w:pStyle w:val="76"/>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76"/>
        <w:rPr>
          <w:lang w:eastAsia="zh-CN"/>
        </w:rPr>
      </w:pPr>
      <w:r>
        <w:t>4)</w:t>
      </w:r>
      <w:r>
        <w:tab/>
      </w:r>
      <w:r>
        <w:t>if the configuration described in clause</w:t>
      </w:r>
      <w:r>
        <w:rPr>
          <w:lang w:eastAsia="zh-CN"/>
        </w:rPr>
        <w:t> </w:t>
      </w:r>
      <w:r>
        <w:t>9.3.2.1.1, allows the establishment of bootstrap data channels simultaneously with the setup of the MMTel session, shall include an SDP offer containing the media descriptions for the MMTel media according 3GPP TS 24.173 [10] and data channel media description</w:t>
      </w:r>
      <w:del w:id="0" w:author="Xu" w:date="2024-05-17T15:10:14Z">
        <w:r>
          <w:rPr>
            <w:rFonts w:hint="eastAsia"/>
            <w:lang w:val="en-US" w:eastAsia="zh-CN"/>
          </w:rPr>
          <w:delText>(</w:delText>
        </w:r>
      </w:del>
      <w:r>
        <w:rPr>
          <w:rFonts w:hint="eastAsia"/>
          <w:lang w:val="en-US" w:eastAsia="zh-CN"/>
        </w:rPr>
        <w:t>s</w:t>
      </w:r>
      <w:del w:id="1" w:author="Xu" w:date="2024-05-17T15:10:23Z">
        <w:r>
          <w:rPr>
            <w:rFonts w:hint="eastAsia"/>
            <w:lang w:val="en-US" w:eastAsia="zh-CN"/>
          </w:rPr>
          <w:delText>)</w:delText>
        </w:r>
      </w:del>
      <w:r>
        <w:t xml:space="preserve"> for </w:t>
      </w:r>
      <w:ins w:id="2" w:author="Xu" w:date="2024-05-17T15:11:26Z">
        <w:r>
          <w:rPr>
            <w:rFonts w:hint="eastAsia" w:eastAsia="宋体"/>
            <w:lang w:val="en-US" w:eastAsia="zh-CN"/>
          </w:rPr>
          <w:t>bo</w:t>
        </w:r>
      </w:ins>
      <w:ins w:id="3" w:author="Xu" w:date="2024-05-17T15:11:27Z">
        <w:r>
          <w:rPr>
            <w:rFonts w:hint="eastAsia" w:eastAsia="宋体"/>
            <w:lang w:val="en-US" w:eastAsia="zh-CN"/>
          </w:rPr>
          <w:t>th</w:t>
        </w:r>
      </w:ins>
      <w:ins w:id="4" w:author="Xu" w:date="2024-05-17T15:11:28Z">
        <w:r>
          <w:rPr>
            <w:rFonts w:hint="eastAsia" w:eastAsia="宋体"/>
            <w:lang w:val="en-US" w:eastAsia="zh-CN"/>
          </w:rPr>
          <w:t xml:space="preserve"> </w:t>
        </w:r>
      </w:ins>
      <w:r>
        <w:t xml:space="preserve">the </w:t>
      </w:r>
      <w:ins w:id="5" w:author="Xu" w:date="2024-05-17T15:11:31Z">
        <w:r>
          <w:rPr>
            <w:rFonts w:hint="eastAsia" w:eastAsia="宋体"/>
            <w:lang w:val="en-US" w:eastAsia="zh-CN"/>
          </w:rPr>
          <w:t>l</w:t>
        </w:r>
      </w:ins>
      <w:ins w:id="6" w:author="Xu" w:date="2024-05-17T15:11:36Z">
        <w:r>
          <w:rPr>
            <w:rFonts w:hint="eastAsia" w:eastAsia="宋体"/>
            <w:lang w:val="en-US" w:eastAsia="zh-CN"/>
          </w:rPr>
          <w:t>oc</w:t>
        </w:r>
      </w:ins>
      <w:ins w:id="7" w:author="Xu" w:date="2024-05-17T15:11:37Z">
        <w:r>
          <w:rPr>
            <w:rFonts w:hint="eastAsia" w:eastAsia="宋体"/>
            <w:lang w:val="en-US" w:eastAsia="zh-CN"/>
          </w:rPr>
          <w:t xml:space="preserve">al </w:t>
        </w:r>
      </w:ins>
      <w:ins w:id="8" w:author="Xu" w:date="2024-05-17T15:11:38Z">
        <w:r>
          <w:rPr>
            <w:rFonts w:hint="eastAsia" w:eastAsia="宋体"/>
            <w:lang w:val="en-US" w:eastAsia="zh-CN"/>
          </w:rPr>
          <w:t>and</w:t>
        </w:r>
      </w:ins>
      <w:ins w:id="9" w:author="Xu" w:date="2024-05-17T15:11:39Z">
        <w:r>
          <w:rPr>
            <w:rFonts w:hint="eastAsia" w:eastAsia="宋体"/>
            <w:lang w:val="en-US" w:eastAsia="zh-CN"/>
          </w:rPr>
          <w:t xml:space="preserve"> </w:t>
        </w:r>
      </w:ins>
      <w:ins w:id="10" w:author="Xu" w:date="2024-05-17T15:11:40Z">
        <w:r>
          <w:rPr>
            <w:rFonts w:hint="eastAsia" w:eastAsia="宋体"/>
            <w:lang w:val="en-US" w:eastAsia="zh-CN"/>
          </w:rPr>
          <w:t>rem</w:t>
        </w:r>
      </w:ins>
      <w:ins w:id="11" w:author="Xu" w:date="2024-05-17T15:11:41Z">
        <w:r>
          <w:rPr>
            <w:rFonts w:hint="eastAsia" w:eastAsia="宋体"/>
            <w:lang w:val="en-US" w:eastAsia="zh-CN"/>
          </w:rPr>
          <w:t xml:space="preserve">ote </w:t>
        </w:r>
      </w:ins>
      <w:r>
        <w:t>bootstrap data channel</w:t>
      </w:r>
      <w:del w:id="12" w:author="Xu" w:date="2024-05-17T15:11:46Z">
        <w:r>
          <w:rPr>
            <w:rFonts w:hint="eastAsia"/>
            <w:lang w:val="en-US" w:eastAsia="zh-CN"/>
          </w:rPr>
          <w:delText>(</w:delText>
        </w:r>
      </w:del>
      <w:r>
        <w:rPr>
          <w:rFonts w:hint="eastAsia"/>
          <w:lang w:val="en-US" w:eastAsia="zh-CN"/>
        </w:rPr>
        <w:t>s</w:t>
      </w:r>
      <w:del w:id="13" w:author="Xu" w:date="2024-05-17T15:11:48Z">
        <w:r>
          <w:rPr>
            <w:rFonts w:hint="eastAsia"/>
            <w:lang w:val="en-US" w:eastAsia="zh-CN"/>
          </w:rPr>
          <w:delText>)</w:delText>
        </w:r>
      </w:del>
      <w:r>
        <w:t xml:space="preserve"> in accordance with 3GPP T</w:t>
      </w:r>
      <w:r>
        <w:rPr>
          <w:rFonts w:hint="eastAsia"/>
        </w:rPr>
        <w:t>S</w:t>
      </w:r>
      <w:r>
        <w:t> 2</w:t>
      </w:r>
      <w:r>
        <w:rPr>
          <w:rFonts w:hint="eastAsia"/>
        </w:rPr>
        <w:t>6</w:t>
      </w:r>
      <w:r>
        <w:t>.</w:t>
      </w:r>
      <w:r>
        <w:rPr>
          <w:rFonts w:hint="eastAsia"/>
        </w:rPr>
        <w:t>114</w:t>
      </w:r>
      <w:r>
        <w:t> [4].</w:t>
      </w:r>
    </w:p>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
      <w:pPr>
        <w:pStyle w:val="7"/>
      </w:pPr>
      <w:r>
        <w:t>9.3.2.1.3.1</w:t>
      </w:r>
      <w:r>
        <w:tab/>
      </w:r>
      <w:r>
        <w:t>IMS bootstrap data channel establishment</w:t>
      </w:r>
    </w:p>
    <w:p>
      <w:r>
        <w:t>If the UE wants to establish a bootstrap data channel, the UE shall take into account the data channel</w:t>
      </w:r>
      <w:r>
        <w:rPr>
          <w:rFonts w:hint="eastAsia"/>
        </w:rPr>
        <w:t xml:space="preserve"> configuration as </w:t>
      </w:r>
      <w:r>
        <w:t>specified</w:t>
      </w:r>
      <w:r>
        <w:rPr>
          <w:rFonts w:hint="eastAsia"/>
        </w:rPr>
        <w:t xml:space="preserve"> in clause 9.3.2.1.1</w:t>
      </w:r>
      <w:r>
        <w:t>, and if the UE determines that the configuration allows the establishment of IMS data channels after the establishment of the MMTel session, the UE shall:</w:t>
      </w:r>
    </w:p>
    <w:p>
      <w:pPr>
        <w:pStyle w:val="76"/>
      </w:pPr>
      <w:r>
        <w:t>1)</w:t>
      </w:r>
      <w:r>
        <w:tab/>
      </w:r>
      <w:r>
        <w:t>generate a re</w:t>
      </w:r>
      <w:r>
        <w:rPr>
          <w:rFonts w:hint="eastAsia"/>
          <w:lang w:val="en-US" w:eastAsia="zh-CN"/>
        </w:rPr>
        <w:t>-</w:t>
      </w:r>
      <w:r>
        <w:t xml:space="preserve">INVITE request in accordance with 3GPP TS 24.229 [9] and 3GPP TS 24.173 [10]; </w:t>
      </w:r>
    </w:p>
    <w:p>
      <w:pPr>
        <w:pStyle w:val="76"/>
        <w:rPr>
          <w:lang w:val="en-US" w:eastAsia="zh-CN"/>
        </w:rPr>
      </w:pPr>
      <w:r>
        <w:t>2)</w:t>
      </w:r>
      <w:r>
        <w:tab/>
      </w:r>
      <w:r>
        <w:t>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r>
        <w:rPr>
          <w:rFonts w:hint="eastAsia"/>
          <w:lang w:val="en-US" w:eastAsia="zh-CN"/>
        </w:rPr>
        <w:t xml:space="preserve"> and</w:t>
      </w:r>
    </w:p>
    <w:p>
      <w:pPr>
        <w:pStyle w:val="76"/>
      </w:pPr>
      <w:r>
        <w:rPr>
          <w:rFonts w:hint="eastAsia"/>
          <w:lang w:val="en-US" w:eastAsia="zh-CN"/>
        </w:rPr>
        <w:t>3</w:t>
      </w:r>
      <w:r>
        <w:t>)</w:t>
      </w:r>
      <w:r>
        <w:tab/>
      </w:r>
      <w:r>
        <w:t>include an updated SDP offer that contains data channel media description</w:t>
      </w:r>
      <w:del w:id="14" w:author="Xu" w:date="2024-05-17T15:25:04Z">
        <w:r>
          <w:rPr>
            <w:rFonts w:hint="eastAsia"/>
            <w:lang w:val="en-US" w:eastAsia="zh-CN"/>
          </w:rPr>
          <w:delText>(</w:delText>
        </w:r>
      </w:del>
      <w:r>
        <w:rPr>
          <w:rFonts w:hint="eastAsia"/>
          <w:lang w:val="en-US" w:eastAsia="zh-CN"/>
        </w:rPr>
        <w:t>s</w:t>
      </w:r>
      <w:del w:id="15" w:author="Xu" w:date="2024-05-17T15:25:07Z">
        <w:r>
          <w:rPr>
            <w:rFonts w:hint="eastAsia"/>
            <w:lang w:val="en-US" w:eastAsia="zh-CN"/>
          </w:rPr>
          <w:delText>)</w:delText>
        </w:r>
      </w:del>
      <w:r>
        <w:t xml:space="preserve"> for </w:t>
      </w:r>
      <w:ins w:id="16" w:author="Xu" w:date="2024-05-17T15:25:22Z">
        <w:r>
          <w:rPr>
            <w:rFonts w:hint="eastAsia" w:eastAsia="宋体"/>
            <w:lang w:val="en-US" w:eastAsia="zh-CN"/>
          </w:rPr>
          <w:t>both</w:t>
        </w:r>
      </w:ins>
      <w:ins w:id="17" w:author="Xu" w:date="2024-05-17T15:25:23Z">
        <w:r>
          <w:rPr>
            <w:rFonts w:hint="eastAsia" w:eastAsia="宋体"/>
            <w:lang w:val="en-US" w:eastAsia="zh-CN"/>
          </w:rPr>
          <w:t xml:space="preserve"> </w:t>
        </w:r>
      </w:ins>
      <w:r>
        <w:t>the</w:t>
      </w:r>
      <w:r>
        <w:rPr>
          <w:color w:val="FF0000"/>
          <w:lang w:eastAsia="en-GB"/>
        </w:rPr>
        <w:t xml:space="preserve"> </w:t>
      </w:r>
      <w:ins w:id="18" w:author="Xu" w:date="2024-05-17T15:25:26Z">
        <w:r>
          <w:rPr>
            <w:rFonts w:hint="eastAsia" w:eastAsia="宋体"/>
            <w:color w:val="FF0000"/>
            <w:lang w:val="en-US" w:eastAsia="zh-CN"/>
          </w:rPr>
          <w:t>l</w:t>
        </w:r>
      </w:ins>
      <w:ins w:id="19" w:author="Xu" w:date="2024-05-17T15:25:27Z">
        <w:r>
          <w:rPr>
            <w:rFonts w:hint="eastAsia" w:eastAsia="宋体"/>
            <w:color w:val="FF0000"/>
            <w:lang w:val="en-US" w:eastAsia="zh-CN"/>
          </w:rPr>
          <w:t>o</w:t>
        </w:r>
      </w:ins>
      <w:ins w:id="20" w:author="Xu" w:date="2024-05-17T15:25:29Z">
        <w:r>
          <w:rPr>
            <w:rFonts w:hint="eastAsia" w:eastAsia="宋体"/>
            <w:color w:val="FF0000"/>
            <w:lang w:val="en-US" w:eastAsia="zh-CN"/>
          </w:rPr>
          <w:t xml:space="preserve">cal </w:t>
        </w:r>
      </w:ins>
      <w:ins w:id="21" w:author="Xu" w:date="2024-05-17T15:25:32Z">
        <w:r>
          <w:rPr>
            <w:rFonts w:hint="eastAsia" w:eastAsia="宋体"/>
            <w:color w:val="FF0000"/>
            <w:lang w:val="en-US" w:eastAsia="zh-CN"/>
          </w:rPr>
          <w:t xml:space="preserve">and </w:t>
        </w:r>
      </w:ins>
      <w:ins w:id="22" w:author="Xu" w:date="2024-05-17T15:25:33Z">
        <w:r>
          <w:rPr>
            <w:rFonts w:hint="eastAsia" w:eastAsia="宋体"/>
            <w:color w:val="FF0000"/>
            <w:lang w:val="en-US" w:eastAsia="zh-CN"/>
          </w:rPr>
          <w:t>rem</w:t>
        </w:r>
      </w:ins>
      <w:ins w:id="23" w:author="Xu" w:date="2024-05-17T15:25:34Z">
        <w:r>
          <w:rPr>
            <w:rFonts w:hint="eastAsia" w:eastAsia="宋体"/>
            <w:color w:val="FF0000"/>
            <w:lang w:val="en-US" w:eastAsia="zh-CN"/>
          </w:rPr>
          <w:t>o</w:t>
        </w:r>
      </w:ins>
      <w:ins w:id="24" w:author="Xu" w:date="2024-05-17T15:25:35Z">
        <w:r>
          <w:rPr>
            <w:rFonts w:hint="eastAsia" w:eastAsia="宋体"/>
            <w:color w:val="FF0000"/>
            <w:lang w:val="en-US" w:eastAsia="zh-CN"/>
          </w:rPr>
          <w:t>te</w:t>
        </w:r>
      </w:ins>
      <w:ins w:id="25" w:author="Xu" w:date="2024-05-17T15:25:36Z">
        <w:r>
          <w:rPr>
            <w:rFonts w:hint="eastAsia" w:eastAsia="宋体"/>
            <w:color w:val="FF0000"/>
            <w:lang w:val="en-US" w:eastAsia="zh-CN"/>
          </w:rPr>
          <w:t xml:space="preserve"> </w:t>
        </w:r>
      </w:ins>
      <w:r>
        <w:rPr>
          <w:rFonts w:hint="eastAsia"/>
          <w:lang w:eastAsia="zh-CN"/>
        </w:rPr>
        <w:t>b</w:t>
      </w:r>
      <w:r>
        <w:t>ootstrap data channel</w:t>
      </w:r>
      <w:del w:id="26" w:author="Xu" w:date="2024-05-17T15:25:10Z">
        <w:r>
          <w:rPr>
            <w:rFonts w:hint="eastAsia"/>
            <w:lang w:val="en-US" w:eastAsia="zh-CN"/>
          </w:rPr>
          <w:delText>(</w:delText>
        </w:r>
      </w:del>
      <w:r>
        <w:rPr>
          <w:rFonts w:hint="eastAsia"/>
          <w:lang w:val="en-US" w:eastAsia="zh-CN"/>
        </w:rPr>
        <w:t>s</w:t>
      </w:r>
      <w:del w:id="27" w:author="Xu" w:date="2024-05-17T15:25:12Z">
        <w:r>
          <w:rPr>
            <w:rFonts w:hint="eastAsia"/>
            <w:lang w:val="en-US" w:eastAsia="zh-CN"/>
          </w:rPr>
          <w:delText>)</w:delText>
        </w:r>
      </w:del>
      <w:r>
        <w:t xml:space="preserve"> according to 3GPP TS 26.114 [4].</w:t>
      </w:r>
    </w:p>
    <w:p>
      <w:r>
        <w:rPr>
          <w:rFonts w:hint="eastAsia"/>
          <w:lang w:val="en-US" w:eastAsia="zh-CN"/>
        </w:rPr>
        <w:t xml:space="preserve">Upon receiving a re-INVITE request to establish a bootstrap data channel, </w:t>
      </w:r>
      <w:r>
        <w:rPr>
          <w:lang w:val="en-US" w:eastAsia="zh-CN"/>
        </w:rPr>
        <w:t>the procedure defined in clause</w:t>
      </w:r>
      <w:r>
        <w:rPr>
          <w:lang w:eastAsia="zh-CN"/>
        </w:rPr>
        <w:t> </w:t>
      </w:r>
      <w:r>
        <w:rPr>
          <w:lang w:val="en-US" w:eastAsia="zh-CN"/>
        </w:rPr>
        <w:t>9.3.3.1.3.1 applies.</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D9445B"/>
    <w:multiLevelType w:val="singleLevel"/>
    <w:tmpl w:val="EBD9445B"/>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 w:val="01DA226F"/>
    <w:rsid w:val="021B0702"/>
    <w:rsid w:val="022E1921"/>
    <w:rsid w:val="031D37A8"/>
    <w:rsid w:val="0351077F"/>
    <w:rsid w:val="037E5DCB"/>
    <w:rsid w:val="03FE6319"/>
    <w:rsid w:val="04862D7A"/>
    <w:rsid w:val="04EC576E"/>
    <w:rsid w:val="0631334B"/>
    <w:rsid w:val="06451DC1"/>
    <w:rsid w:val="06C3403E"/>
    <w:rsid w:val="06FB3B03"/>
    <w:rsid w:val="07F6399B"/>
    <w:rsid w:val="07F82721"/>
    <w:rsid w:val="09766415"/>
    <w:rsid w:val="09E35745"/>
    <w:rsid w:val="0AB3259A"/>
    <w:rsid w:val="0B6920C9"/>
    <w:rsid w:val="0CAB376B"/>
    <w:rsid w:val="0DD95350"/>
    <w:rsid w:val="0E786AA7"/>
    <w:rsid w:val="0E9E5E13"/>
    <w:rsid w:val="11D4394C"/>
    <w:rsid w:val="1264323B"/>
    <w:rsid w:val="127F6E0B"/>
    <w:rsid w:val="1290711E"/>
    <w:rsid w:val="13095F47"/>
    <w:rsid w:val="135F0ED4"/>
    <w:rsid w:val="13837E0F"/>
    <w:rsid w:val="13D555E0"/>
    <w:rsid w:val="14216A14"/>
    <w:rsid w:val="160A4336"/>
    <w:rsid w:val="167D1693"/>
    <w:rsid w:val="1757785B"/>
    <w:rsid w:val="17685577"/>
    <w:rsid w:val="1830753E"/>
    <w:rsid w:val="1AB3725D"/>
    <w:rsid w:val="1B894F63"/>
    <w:rsid w:val="1DD36DFA"/>
    <w:rsid w:val="1E8424A1"/>
    <w:rsid w:val="1EC47A07"/>
    <w:rsid w:val="1F062D81"/>
    <w:rsid w:val="22452E8D"/>
    <w:rsid w:val="22472B4C"/>
    <w:rsid w:val="224D11D2"/>
    <w:rsid w:val="22711792"/>
    <w:rsid w:val="23087A23"/>
    <w:rsid w:val="24555144"/>
    <w:rsid w:val="24F730E0"/>
    <w:rsid w:val="2524677D"/>
    <w:rsid w:val="256736AA"/>
    <w:rsid w:val="2679221F"/>
    <w:rsid w:val="26D0553E"/>
    <w:rsid w:val="281B5A7B"/>
    <w:rsid w:val="28EB6E39"/>
    <w:rsid w:val="29FF78F4"/>
    <w:rsid w:val="2A3A3E83"/>
    <w:rsid w:val="2A415DDF"/>
    <w:rsid w:val="2A4B1907"/>
    <w:rsid w:val="2C907D44"/>
    <w:rsid w:val="2CAB07D7"/>
    <w:rsid w:val="3070554F"/>
    <w:rsid w:val="32BE3742"/>
    <w:rsid w:val="348744BB"/>
    <w:rsid w:val="348957C0"/>
    <w:rsid w:val="38CE5EAE"/>
    <w:rsid w:val="38EF5674"/>
    <w:rsid w:val="3A584C46"/>
    <w:rsid w:val="3AE169A0"/>
    <w:rsid w:val="3D4A76E1"/>
    <w:rsid w:val="3E9A1443"/>
    <w:rsid w:val="40343568"/>
    <w:rsid w:val="40F07398"/>
    <w:rsid w:val="4136428A"/>
    <w:rsid w:val="418C2A9A"/>
    <w:rsid w:val="428E44F0"/>
    <w:rsid w:val="434807F2"/>
    <w:rsid w:val="43854DD3"/>
    <w:rsid w:val="43B14D2C"/>
    <w:rsid w:val="446E2B4B"/>
    <w:rsid w:val="44A27E03"/>
    <w:rsid w:val="44B609C8"/>
    <w:rsid w:val="45743912"/>
    <w:rsid w:val="46652C8D"/>
    <w:rsid w:val="482835C3"/>
    <w:rsid w:val="48B232DF"/>
    <w:rsid w:val="48C17269"/>
    <w:rsid w:val="491B6F02"/>
    <w:rsid w:val="4AD26531"/>
    <w:rsid w:val="4BC95EBC"/>
    <w:rsid w:val="4E570B14"/>
    <w:rsid w:val="4F8F7917"/>
    <w:rsid w:val="50EB4351"/>
    <w:rsid w:val="51B1235E"/>
    <w:rsid w:val="52224F02"/>
    <w:rsid w:val="52BA27BB"/>
    <w:rsid w:val="558F536E"/>
    <w:rsid w:val="5B355BAF"/>
    <w:rsid w:val="5BB2427F"/>
    <w:rsid w:val="5C075F07"/>
    <w:rsid w:val="5E361A1F"/>
    <w:rsid w:val="5E6315EA"/>
    <w:rsid w:val="5F933EDA"/>
    <w:rsid w:val="60D34866"/>
    <w:rsid w:val="613E3F16"/>
    <w:rsid w:val="61E559A8"/>
    <w:rsid w:val="640A312F"/>
    <w:rsid w:val="67DE14F6"/>
    <w:rsid w:val="694C5A3F"/>
    <w:rsid w:val="6A7858E6"/>
    <w:rsid w:val="6ECD0DD4"/>
    <w:rsid w:val="702C48A1"/>
    <w:rsid w:val="7154754B"/>
    <w:rsid w:val="71D92FD5"/>
    <w:rsid w:val="74BA308E"/>
    <w:rsid w:val="756C6735"/>
    <w:rsid w:val="75EB4A85"/>
    <w:rsid w:val="772729CD"/>
    <w:rsid w:val="77476F3F"/>
    <w:rsid w:val="78AA3303"/>
    <w:rsid w:val="79982F8C"/>
    <w:rsid w:val="7A3E4307"/>
    <w:rsid w:val="7B016CDB"/>
    <w:rsid w:val="7CC74DFF"/>
    <w:rsid w:val="7D40067B"/>
    <w:rsid w:val="7EC31904"/>
    <w:rsid w:val="7F1844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ing 3 Char"/>
    <w:link w:val="4"/>
    <w:qFormat/>
    <w:uiPriority w:val="0"/>
    <w:rPr>
      <w:sz w:val="28"/>
    </w:rPr>
  </w:style>
  <w:style w:type="paragraph" w:customStyle="1" w:styleId="85">
    <w:name w:val="Normal Paragraph"/>
    <w:qFormat/>
    <w:uiPriority w:val="99"/>
    <w:pPr>
      <w:spacing w:after="200" w:line="276" w:lineRule="auto"/>
    </w:pPr>
    <w:rPr>
      <w:rFonts w:ascii="Arial" w:hAnsi="Arial" w:eastAsia="宋体" w:cs="Times New Roman"/>
      <w:sz w:val="22"/>
      <w:szCs w:val="22"/>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1827</Characters>
  <Lines>15</Lines>
  <Paragraphs>4</Paragraphs>
  <TotalTime>1</TotalTime>
  <ScaleCrop>false</ScaleCrop>
  <LinksUpToDate>false</LinksUpToDate>
  <CharactersWithSpaces>2009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Xu</cp:lastModifiedBy>
  <cp:lastPrinted>2411-12-31T00:00:00Z</cp:lastPrinted>
  <dcterms:modified xsi:type="dcterms:W3CDTF">2024-05-20T09:47:24Z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3625B58CB4EF441C8E81773454C7A5D8</vt:lpwstr>
  </property>
</Properties>
</file>